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E7B24" w14:textId="7C94DCD6" w:rsidR="00512CDC" w:rsidRDefault="00512CDC" w:rsidP="00512C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053C82" w:rsidRPr="00053C82">
        <w:rPr>
          <w:b/>
          <w:noProof/>
          <w:sz w:val="24"/>
        </w:rPr>
        <w:t>C4-222390</w:t>
      </w:r>
    </w:p>
    <w:p w14:paraId="3898B3CA" w14:textId="7F639325" w:rsidR="00B66CAE" w:rsidRPr="00512CDC" w:rsidRDefault="00512CDC" w:rsidP="00B66C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053C82">
        <w:rPr>
          <w:b/>
          <w:noProof/>
          <w:sz w:val="24"/>
        </w:rPr>
        <w:tab/>
      </w:r>
      <w:r w:rsidR="00053C82">
        <w:rPr>
          <w:b/>
          <w:noProof/>
          <w:sz w:val="24"/>
        </w:rPr>
        <w:tab/>
      </w:r>
      <w:r w:rsidR="00053C82">
        <w:rPr>
          <w:b/>
          <w:noProof/>
          <w:sz w:val="24"/>
        </w:rPr>
        <w:tab/>
      </w:r>
      <w:r w:rsidR="00053C82">
        <w:rPr>
          <w:b/>
          <w:noProof/>
          <w:sz w:val="24"/>
        </w:rPr>
        <w:tab/>
      </w:r>
      <w:r w:rsidR="00053C82">
        <w:rPr>
          <w:b/>
          <w:noProof/>
          <w:sz w:val="24"/>
        </w:rPr>
        <w:tab/>
      </w:r>
      <w:r w:rsidR="00053C82">
        <w:rPr>
          <w:b/>
          <w:noProof/>
          <w:sz w:val="24"/>
        </w:rPr>
        <w:tab/>
      </w:r>
      <w:r w:rsidR="00053C82">
        <w:rPr>
          <w:b/>
          <w:noProof/>
          <w:sz w:val="24"/>
        </w:rPr>
        <w:tab/>
      </w:r>
      <w:r w:rsidR="00053C82">
        <w:rPr>
          <w:b/>
          <w:noProof/>
          <w:sz w:val="24"/>
        </w:rPr>
        <w:tab/>
      </w:r>
      <w:r w:rsidR="00053C82">
        <w:rPr>
          <w:b/>
          <w:noProof/>
          <w:sz w:val="24"/>
        </w:rPr>
        <w:tab/>
      </w:r>
      <w:r w:rsidR="00053C82">
        <w:rPr>
          <w:b/>
          <w:noProof/>
          <w:sz w:val="24"/>
        </w:rPr>
        <w:tab/>
      </w:r>
      <w:r w:rsidR="00053C82">
        <w:rPr>
          <w:b/>
          <w:noProof/>
          <w:sz w:val="24"/>
        </w:rPr>
        <w:tab/>
      </w:r>
      <w:r w:rsidR="00053C82">
        <w:rPr>
          <w:b/>
          <w:noProof/>
          <w:sz w:val="24"/>
        </w:rPr>
        <w:tab/>
      </w:r>
      <w:r w:rsidR="00053C82">
        <w:rPr>
          <w:b/>
          <w:noProof/>
          <w:sz w:val="24"/>
        </w:rPr>
        <w:tab/>
      </w:r>
      <w:r w:rsidR="00053C82">
        <w:rPr>
          <w:b/>
          <w:noProof/>
          <w:sz w:val="24"/>
        </w:rPr>
        <w:tab/>
      </w:r>
      <w:r w:rsidR="00053C82">
        <w:rPr>
          <w:b/>
          <w:noProof/>
          <w:sz w:val="24"/>
        </w:rPr>
        <w:tab/>
      </w:r>
      <w:r w:rsidR="00053C82">
        <w:rPr>
          <w:b/>
          <w:noProof/>
          <w:sz w:val="24"/>
        </w:rPr>
        <w:tab/>
        <w:t xml:space="preserve">was </w:t>
      </w:r>
      <w:r w:rsidR="00053C82" w:rsidRPr="00C64C9E">
        <w:rPr>
          <w:b/>
          <w:noProof/>
          <w:sz w:val="24"/>
        </w:rPr>
        <w:t>C4-222258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265A1FD0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9C5448">
              <w:rPr>
                <w:b/>
                <w:noProof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7F1D2B49" w:rsidR="001E41F3" w:rsidRPr="00410371" w:rsidRDefault="00C64C9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0001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65BE06C2" w:rsidR="001E41F3" w:rsidRPr="00410371" w:rsidRDefault="00053C8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7A2A066C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C5448">
              <w:rPr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1A12465A" w:rsidR="001E41F3" w:rsidRDefault="00AD6373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D6373">
              <w:rPr>
                <w:noProof/>
                <w:lang w:eastAsia="zh-CN"/>
              </w:rPr>
              <w:t>Correction on the description of RevocationResult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32C560E2" w:rsidR="001E41F3" w:rsidRDefault="00B57BF1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6DF6">
              <w:rPr>
                <w:color w:val="000000" w:themeColor="text1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7DBBC30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5E0EBE"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E0EBE">
              <w:rPr>
                <w:noProof/>
                <w:lang w:eastAsia="zh-CN"/>
              </w:rPr>
              <w:t>2</w:t>
            </w:r>
            <w:r w:rsidR="00B66CAE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0A138940" w:rsidR="001E41F3" w:rsidRDefault="00AD637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12BC453C" w:rsidR="00AD6373" w:rsidRPr="00AD6373" w:rsidRDefault="00AD6373" w:rsidP="00AD63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iCs/>
                <w:lang w:val="en-US" w:eastAsia="zh-CN"/>
              </w:rPr>
              <w:t xml:space="preserve">The description of </w:t>
            </w:r>
            <w:proofErr w:type="spellStart"/>
            <w:r>
              <w:rPr>
                <w:lang w:eastAsia="zh-CN"/>
              </w:rPr>
              <w:t>RevocationResult</w:t>
            </w:r>
            <w:proofErr w:type="spellEnd"/>
            <w:r>
              <w:rPr>
                <w:lang w:eastAsia="zh-CN"/>
              </w:rPr>
              <w:t xml:space="preserve"> with incorrect attribute name.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5D36AE" w14:textId="77777777" w:rsidR="00AF674E" w:rsidRDefault="00AD6373" w:rsidP="005A5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  <w:lang w:eastAsia="zh-CN"/>
              </w:rPr>
              <w:t xml:space="preserve">Correct </w:t>
            </w:r>
            <w:r w:rsidR="00895699" w:rsidRPr="00AD6373">
              <w:rPr>
                <w:noProof/>
                <w:lang w:eastAsia="zh-CN"/>
              </w:rPr>
              <w:t>the description of RevocationResult</w:t>
            </w:r>
            <w:r w:rsidR="00895699">
              <w:rPr>
                <w:noProof/>
                <w:lang w:eastAsia="zh-CN"/>
              </w:rPr>
              <w:t>.</w:t>
            </w:r>
          </w:p>
          <w:p w14:paraId="5C5691E2" w14:textId="6F2B36D5" w:rsidR="00895699" w:rsidRPr="00AF674E" w:rsidRDefault="00895699" w:rsidP="005A5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typo issue updated.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2AA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3332AA" w:rsidRDefault="003332AA" w:rsidP="0033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3B8A5938" w:rsidR="003332AA" w:rsidRDefault="00895699" w:rsidP="003332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attribute name used.</w:t>
            </w:r>
          </w:p>
        </w:tc>
      </w:tr>
      <w:tr w:rsidR="003332AA" w14:paraId="1E69A14D" w14:textId="77777777" w:rsidTr="00547111">
        <w:tc>
          <w:tcPr>
            <w:tcW w:w="2694" w:type="dxa"/>
            <w:gridSpan w:val="2"/>
          </w:tcPr>
          <w:p w14:paraId="4E4EF484" w14:textId="77777777" w:rsidR="003332AA" w:rsidRDefault="003332AA" w:rsidP="0033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3332AA" w:rsidRDefault="003332AA" w:rsidP="0033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2AA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3332AA" w:rsidRPr="00AF674E" w:rsidRDefault="003332AA" w:rsidP="0033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4ECBB513" w:rsidR="003332AA" w:rsidRPr="00AF674E" w:rsidRDefault="00DC20C0" w:rsidP="003332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6.1.6.3.5, 6.1.7.3</w:t>
            </w:r>
          </w:p>
        </w:tc>
      </w:tr>
      <w:tr w:rsidR="003332AA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3332AA" w:rsidRDefault="003332AA" w:rsidP="0033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3332AA" w:rsidRDefault="003332AA" w:rsidP="0033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2AA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3332AA" w:rsidRDefault="003332AA" w:rsidP="0033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3332AA" w:rsidRDefault="003332AA" w:rsidP="0033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3332AA" w:rsidRDefault="003332AA" w:rsidP="0033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3332AA" w:rsidRDefault="003332AA" w:rsidP="003332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3332AA" w:rsidRDefault="003332AA" w:rsidP="003332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32AA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3332AA" w:rsidRDefault="003332AA" w:rsidP="0033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3332AA" w:rsidRDefault="003332AA" w:rsidP="0033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3332AA" w:rsidRDefault="003332AA" w:rsidP="0033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3332AA" w:rsidRDefault="003332AA" w:rsidP="003332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3332AA" w:rsidRDefault="003332AA" w:rsidP="00333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32AA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3332AA" w:rsidRDefault="003332AA" w:rsidP="003332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3332AA" w:rsidRDefault="003332AA" w:rsidP="0033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3332AA" w:rsidRDefault="003332AA" w:rsidP="0033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3332AA" w:rsidRDefault="003332AA" w:rsidP="003332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3332AA" w:rsidRDefault="003332AA" w:rsidP="00333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32AA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3332AA" w:rsidRDefault="003332AA" w:rsidP="003332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3332AA" w:rsidRDefault="003332AA" w:rsidP="0033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3332AA" w:rsidRDefault="003332AA" w:rsidP="0033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3332AA" w:rsidRDefault="003332AA" w:rsidP="003332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3332AA" w:rsidRDefault="003332AA" w:rsidP="00333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32AA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3332AA" w:rsidRDefault="003332AA" w:rsidP="003332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3332AA" w:rsidRDefault="003332AA" w:rsidP="003332AA">
            <w:pPr>
              <w:pStyle w:val="CRCoverPage"/>
              <w:spacing w:after="0"/>
              <w:rPr>
                <w:noProof/>
              </w:rPr>
            </w:pPr>
          </w:p>
        </w:tc>
      </w:tr>
      <w:tr w:rsidR="003332AA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3332AA" w:rsidRDefault="003332AA" w:rsidP="0033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260A0AE" w:rsidR="003332AA" w:rsidRPr="00DC20C0" w:rsidRDefault="00DC20C0" w:rsidP="00DC2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changes.</w:t>
            </w:r>
          </w:p>
        </w:tc>
      </w:tr>
      <w:tr w:rsidR="003332AA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3332AA" w:rsidRPr="008863B9" w:rsidRDefault="003332AA" w:rsidP="0033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3332AA" w:rsidRPr="008863B9" w:rsidRDefault="003332AA" w:rsidP="003332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32AA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3332AA" w:rsidRDefault="003332AA" w:rsidP="0033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3332AA" w:rsidRDefault="003332AA" w:rsidP="003332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F752055" w14:textId="77777777" w:rsidR="00AD6373" w:rsidRDefault="00AD6373" w:rsidP="00AD6373">
      <w:pPr>
        <w:pStyle w:val="5"/>
        <w:rPr>
          <w:lang w:eastAsia="en-GB"/>
        </w:rPr>
      </w:pPr>
      <w:bookmarkStart w:id="8" w:name="_Toc98502306"/>
      <w:bookmarkStart w:id="9" w:name="_Toc19777613"/>
      <w:bookmarkStart w:id="10" w:name="_Toc27740910"/>
      <w:bookmarkStart w:id="11" w:name="_Toc36054289"/>
      <w:bookmarkStart w:id="12" w:name="_Toc44874165"/>
      <w:bookmarkStart w:id="13" w:name="_Toc51863143"/>
      <w:bookmarkStart w:id="14" w:name="_Toc57980572"/>
      <w:bookmarkStart w:id="15" w:name="_Toc82549951"/>
      <w:r>
        <w:t>6.1.6.3.5</w:t>
      </w:r>
      <w:r>
        <w:tab/>
        <w:t xml:space="preserve">Enumeration: </w:t>
      </w:r>
      <w:proofErr w:type="spellStart"/>
      <w:r>
        <w:rPr>
          <w:lang w:eastAsia="zh-CN"/>
        </w:rPr>
        <w:t>RevocationResult</w:t>
      </w:r>
      <w:bookmarkEnd w:id="8"/>
      <w:proofErr w:type="spellEnd"/>
    </w:p>
    <w:p w14:paraId="1B661407" w14:textId="21594DA6" w:rsidR="00AD6373" w:rsidRDefault="00AD6373" w:rsidP="00AD6373">
      <w:r>
        <w:t xml:space="preserve">The enumeration </w:t>
      </w:r>
      <w:proofErr w:type="spellStart"/>
      <w:ins w:id="16" w:author="Huawei" w:date="2022-03-23T09:33:00Z">
        <w:r>
          <w:rPr>
            <w:lang w:eastAsia="zh-CN"/>
          </w:rPr>
          <w:t>RevocationResult</w:t>
        </w:r>
        <w:proofErr w:type="spellEnd"/>
        <w:r w:rsidDel="00AD6373">
          <w:rPr>
            <w:lang w:eastAsia="zh-CN"/>
          </w:rPr>
          <w:t xml:space="preserve"> </w:t>
        </w:r>
      </w:ins>
      <w:del w:id="17" w:author="Huawei" w:date="2022-03-23T09:33:00Z">
        <w:r w:rsidDel="00AD6373">
          <w:rPr>
            <w:lang w:eastAsia="zh-CN"/>
          </w:rPr>
          <w:delText>AuthorizationResult</w:delText>
        </w:r>
        <w:r w:rsidDel="00AD6373">
          <w:delText xml:space="preserve"> </w:delText>
        </w:r>
      </w:del>
      <w:r>
        <w:t xml:space="preserve">represents the monitoring </w:t>
      </w:r>
      <w:r>
        <w:rPr>
          <w:lang w:eastAsia="zh-CN"/>
        </w:rPr>
        <w:t>Revocation Result</w:t>
      </w:r>
      <w:r>
        <w:t xml:space="preserve"> for </w:t>
      </w:r>
      <w:proofErr w:type="spellStart"/>
      <w:r>
        <w:t>ProSe</w:t>
      </w:r>
      <w:proofErr w:type="spellEnd"/>
      <w:r>
        <w:t xml:space="preserve"> Service. It shall comply with the provisions defined in table 6.1.</w:t>
      </w:r>
      <w:r>
        <w:rPr>
          <w:lang w:eastAsia="zh-CN"/>
        </w:rPr>
        <w:t>6</w:t>
      </w:r>
      <w:r>
        <w:t>.3.5-1.</w:t>
      </w:r>
    </w:p>
    <w:p w14:paraId="361B1E65" w14:textId="77777777" w:rsidR="00AD6373" w:rsidRDefault="00AD6373" w:rsidP="00AD6373">
      <w:pPr>
        <w:pStyle w:val="TH"/>
      </w:pPr>
      <w:r>
        <w:t xml:space="preserve">Table 6.1.6.3.5-1: Enumeration </w:t>
      </w:r>
      <w:proofErr w:type="spellStart"/>
      <w:r>
        <w:rPr>
          <w:lang w:eastAsia="zh-CN"/>
        </w:rPr>
        <w:t>RevocationResult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AD6373" w14:paraId="4348BBAB" w14:textId="77777777" w:rsidTr="00AD637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9D7F7" w14:textId="77777777" w:rsidR="00AD6373" w:rsidRDefault="00AD6373">
            <w:pPr>
              <w:pStyle w:val="TAH"/>
            </w:pPr>
            <w:r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EFF4F" w14:textId="77777777" w:rsidR="00AD6373" w:rsidRDefault="00AD6373">
            <w:pPr>
              <w:pStyle w:val="TAH"/>
            </w:pPr>
            <w:r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14E57F13" w14:textId="77777777" w:rsidR="00AD6373" w:rsidRDefault="00AD6373">
            <w:pPr>
              <w:pStyle w:val="TAH"/>
            </w:pPr>
            <w:r>
              <w:t>Applicability</w:t>
            </w:r>
          </w:p>
        </w:tc>
      </w:tr>
      <w:tr w:rsidR="00AD6373" w14:paraId="40E57C68" w14:textId="77777777" w:rsidTr="00AD637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458B3" w14:textId="77777777" w:rsidR="00AD6373" w:rsidRDefault="00AD63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"SUCCESSFUL"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BB31B" w14:textId="77777777" w:rsidR="00AD6373" w:rsidRDefault="00AD6373">
            <w:pPr>
              <w:pStyle w:val="TAL"/>
              <w:rPr>
                <w:lang w:eastAsia="en-GB"/>
              </w:rPr>
            </w:pPr>
            <w:r>
              <w:t xml:space="preserve">The Monitoring </w:t>
            </w:r>
            <w:r>
              <w:rPr>
                <w:lang w:eastAsia="zh-CN"/>
              </w:rPr>
              <w:t>Revocation</w:t>
            </w:r>
            <w:r>
              <w:t xml:space="preserve"> is successful.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72D1C0" w14:textId="77777777" w:rsidR="00AD6373" w:rsidRDefault="00AD6373">
            <w:pPr>
              <w:pStyle w:val="TAL"/>
            </w:pPr>
          </w:p>
        </w:tc>
      </w:tr>
      <w:tr w:rsidR="00AD6373" w14:paraId="65F71F45" w14:textId="77777777" w:rsidTr="00AD637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26A76" w14:textId="77777777" w:rsidR="00AD6373" w:rsidRDefault="00AD63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"FAILED"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B120D" w14:textId="77777777" w:rsidR="00AD6373" w:rsidRDefault="00AD6373">
            <w:pPr>
              <w:pStyle w:val="TAL"/>
              <w:rPr>
                <w:lang w:eastAsia="en-GB"/>
              </w:rPr>
            </w:pPr>
            <w:r>
              <w:t xml:space="preserve">The Monitoring </w:t>
            </w:r>
            <w:r>
              <w:rPr>
                <w:lang w:eastAsia="zh-CN"/>
              </w:rPr>
              <w:t>Revocation</w:t>
            </w:r>
            <w:r>
              <w:t xml:space="preserve"> is failed.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9046C1" w14:textId="77777777" w:rsidR="00AD6373" w:rsidRDefault="00AD6373">
            <w:pPr>
              <w:pStyle w:val="TAL"/>
            </w:pPr>
          </w:p>
        </w:tc>
      </w:tr>
    </w:tbl>
    <w:p w14:paraId="7AEF0450" w14:textId="77777777" w:rsidR="00586F10" w:rsidRPr="00B6202B" w:rsidRDefault="00586F10" w:rsidP="00586F10"/>
    <w:p w14:paraId="3E857948" w14:textId="77777777" w:rsidR="00586F10" w:rsidRPr="006B5418" w:rsidRDefault="00586F10" w:rsidP="00586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A8D1E0" w14:textId="77777777" w:rsidR="00AD6373" w:rsidRDefault="00AD6373" w:rsidP="00AD6373">
      <w:pPr>
        <w:pStyle w:val="4"/>
        <w:rPr>
          <w:lang w:eastAsia="en-GB"/>
        </w:rPr>
      </w:pPr>
      <w:bookmarkStart w:id="18" w:name="_Toc98502312"/>
      <w:bookmarkStart w:id="19" w:name="_Toc70925894"/>
      <w:bookmarkStart w:id="20" w:name="_Toc35971446"/>
      <w:r>
        <w:t>6.1.7.3</w:t>
      </w:r>
      <w:r>
        <w:tab/>
        <w:t>Application Errors</w:t>
      </w:r>
      <w:bookmarkEnd w:id="18"/>
      <w:bookmarkEnd w:id="19"/>
      <w:bookmarkEnd w:id="20"/>
    </w:p>
    <w:p w14:paraId="238880D4" w14:textId="77777777" w:rsidR="00AD6373" w:rsidRDefault="00AD6373" w:rsidP="00AD6373">
      <w:r>
        <w:t>The application errors defined for the N5g-ddnmf_Discovery service are listed in Table 6.1.7.3-1.</w:t>
      </w:r>
    </w:p>
    <w:p w14:paraId="46C301A2" w14:textId="77777777" w:rsidR="00AD6373" w:rsidRDefault="00AD6373" w:rsidP="00AD6373">
      <w:pPr>
        <w:pStyle w:val="TH"/>
      </w:pPr>
      <w:r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77"/>
        <w:gridCol w:w="1454"/>
        <w:gridCol w:w="4263"/>
      </w:tblGrid>
      <w:tr w:rsidR="00AD6373" w14:paraId="1EE28296" w14:textId="77777777" w:rsidTr="00AD6373">
        <w:trPr>
          <w:jc w:val="center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27BAB" w14:textId="77777777" w:rsidR="00AD6373" w:rsidRDefault="00AD6373">
            <w:pPr>
              <w:pStyle w:val="TAH"/>
            </w:pPr>
            <w:r>
              <w:t>Application Error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F2477" w14:textId="77777777" w:rsidR="00AD6373" w:rsidRDefault="00AD6373">
            <w:pPr>
              <w:pStyle w:val="TAH"/>
            </w:pPr>
            <w:r>
              <w:t>HTTP status code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56BECC" w14:textId="77777777" w:rsidR="00AD6373" w:rsidRDefault="00AD6373">
            <w:pPr>
              <w:pStyle w:val="TAH"/>
            </w:pPr>
            <w:r>
              <w:t>Description</w:t>
            </w:r>
          </w:p>
        </w:tc>
      </w:tr>
      <w:tr w:rsidR="00AD6373" w14:paraId="3269BEE0" w14:textId="77777777" w:rsidTr="00AD6373">
        <w:trPr>
          <w:jc w:val="center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6C3C" w14:textId="77777777" w:rsidR="00AD6373" w:rsidRDefault="00AD6373">
            <w:pPr>
              <w:pStyle w:val="TAL"/>
            </w:pPr>
            <w:r>
              <w:t>PROSE_SERVICE_UNAUTHORIZED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3F65" w14:textId="77777777" w:rsidR="00AD6373" w:rsidRDefault="00AD6373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DA70" w14:textId="77777777" w:rsidR="00AD6373" w:rsidRDefault="00AD6373">
            <w:pPr>
              <w:pStyle w:val="TAL"/>
              <w:rPr>
                <w:rFonts w:cs="Arial"/>
                <w:szCs w:val="18"/>
              </w:rPr>
            </w:pPr>
            <w:r>
              <w:t xml:space="preserve">It is used when the requested </w:t>
            </w:r>
            <w:proofErr w:type="spellStart"/>
            <w:r>
              <w:t>ProSe</w:t>
            </w:r>
            <w:proofErr w:type="spellEnd"/>
            <w:r>
              <w:t xml:space="preserve"> service is not authorized for this UE Identity.</w:t>
            </w:r>
          </w:p>
        </w:tc>
      </w:tr>
      <w:tr w:rsidR="00AD6373" w14:paraId="5E0A0045" w14:textId="77777777" w:rsidTr="00AD6373">
        <w:trPr>
          <w:jc w:val="center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5618" w14:textId="77777777" w:rsidR="00AD6373" w:rsidRDefault="00AD6373">
            <w:pPr>
              <w:pStyle w:val="TAL"/>
            </w:pPr>
            <w:r>
              <w:t>ANNOUNCING_UNAUTHORIZED_IN_PLMN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8B78" w14:textId="77777777" w:rsidR="00AD6373" w:rsidRDefault="00AD6373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4FA3" w14:textId="034F18B9" w:rsidR="00AD6373" w:rsidRDefault="00AD6373">
            <w:pPr>
              <w:pStyle w:val="TAL"/>
              <w:rPr>
                <w:rFonts w:cs="Arial"/>
                <w:szCs w:val="18"/>
              </w:rPr>
            </w:pPr>
            <w:r>
              <w:t xml:space="preserve">It is used when the </w:t>
            </w:r>
            <w:proofErr w:type="spellStart"/>
            <w:r>
              <w:t>ProSe</w:t>
            </w:r>
            <w:proofErr w:type="spellEnd"/>
            <w:r>
              <w:t xml:space="preserve"> Application Code received is not authorized to be announced in the indicated monitored/annou</w:t>
            </w:r>
            <w:ins w:id="21" w:author="Huawei" w:date="2022-03-23T09:34:00Z">
              <w:r>
                <w:t>n</w:t>
              </w:r>
            </w:ins>
            <w:r>
              <w:t>cing PLMN for the specified PC5 radio technology</w:t>
            </w:r>
          </w:p>
        </w:tc>
      </w:tr>
      <w:tr w:rsidR="00AD6373" w14:paraId="28FAE9C2" w14:textId="77777777" w:rsidTr="00AD6373">
        <w:trPr>
          <w:jc w:val="center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5206" w14:textId="77777777" w:rsidR="00AD6373" w:rsidRDefault="00AD6373">
            <w:pPr>
              <w:pStyle w:val="TAL"/>
            </w:pPr>
            <w:r>
              <w:t>INVALID_APPLICATION_CODE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8CCB" w14:textId="77777777" w:rsidR="00AD6373" w:rsidRDefault="00AD6373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0EB4" w14:textId="77777777" w:rsidR="00AD6373" w:rsidRDefault="00AD6373">
            <w:pPr>
              <w:pStyle w:val="TAL"/>
              <w:rPr>
                <w:rFonts w:cs="Arial"/>
                <w:szCs w:val="18"/>
              </w:rPr>
            </w:pPr>
            <w:r>
              <w:t xml:space="preserve">It is used when none of the requested </w:t>
            </w:r>
            <w:proofErr w:type="spellStart"/>
            <w:r>
              <w:t>ProSe</w:t>
            </w:r>
            <w:proofErr w:type="spellEnd"/>
            <w:r>
              <w:t xml:space="preserve"> Application Code(s) is valid</w:t>
            </w:r>
          </w:p>
        </w:tc>
      </w:tr>
      <w:tr w:rsidR="00AD6373" w14:paraId="04495887" w14:textId="77777777" w:rsidTr="00AD6373">
        <w:trPr>
          <w:jc w:val="center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6D33" w14:textId="77777777" w:rsidR="00AD6373" w:rsidRDefault="00AD6373">
            <w:pPr>
              <w:pStyle w:val="TAL"/>
              <w:rPr>
                <w:color w:val="FF0000"/>
                <w:lang w:eastAsia="zh-CN"/>
              </w:rPr>
            </w:pPr>
            <w:r>
              <w:t>CONTEXT_NOT_FOUND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206E" w14:textId="77777777" w:rsidR="00AD6373" w:rsidRDefault="00AD6373">
            <w:pPr>
              <w:pStyle w:val="TAL"/>
              <w:rPr>
                <w:lang w:eastAsia="zh-CN"/>
              </w:rPr>
            </w:pPr>
            <w:r>
              <w:t>404 Not Found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132C" w14:textId="77777777" w:rsidR="00AD6373" w:rsidRDefault="00AD6373">
            <w:pPr>
              <w:pStyle w:val="TAL"/>
              <w:rPr>
                <w:lang w:eastAsia="en-GB"/>
              </w:rPr>
            </w:pPr>
            <w:r>
              <w:t>It is used when no corresponding context exists.</w:t>
            </w:r>
          </w:p>
        </w:tc>
      </w:tr>
      <w:tr w:rsidR="00AD6373" w14:paraId="544F5A7C" w14:textId="77777777" w:rsidTr="00AD6373">
        <w:trPr>
          <w:jc w:val="center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E8D8" w14:textId="77777777" w:rsidR="00AD6373" w:rsidRDefault="00AD6373">
            <w:pPr>
              <w:pStyle w:val="TAL"/>
              <w:rPr>
                <w:color w:val="FF0000"/>
                <w:lang w:eastAsia="zh-CN"/>
              </w:rPr>
            </w:pPr>
            <w:r>
              <w:t>APPLICATION_NOT_FOUND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69FC" w14:textId="77777777" w:rsidR="00AD6373" w:rsidRDefault="00AD6373">
            <w:pPr>
              <w:pStyle w:val="TAL"/>
              <w:rPr>
                <w:lang w:eastAsia="zh-CN"/>
              </w:rPr>
            </w:pPr>
            <w:r>
              <w:t>404 Not Found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8EE9" w14:textId="77777777" w:rsidR="00AD6373" w:rsidRDefault="00AD6373">
            <w:pPr>
              <w:pStyle w:val="TAL"/>
              <w:rPr>
                <w:lang w:eastAsia="zh-CN"/>
              </w:rPr>
            </w:pPr>
            <w:r>
              <w:t xml:space="preserve">It is used when the requested </w:t>
            </w:r>
            <w:proofErr w:type="spellStart"/>
            <w:r>
              <w:t>ProSe</w:t>
            </w:r>
            <w:proofErr w:type="spellEnd"/>
            <w:r>
              <w:t xml:space="preserve"> Application doesn't exist</w:t>
            </w:r>
          </w:p>
        </w:tc>
      </w:tr>
    </w:tbl>
    <w:p w14:paraId="388F73B4" w14:textId="77777777" w:rsidR="00586F10" w:rsidRPr="005A5019" w:rsidRDefault="00586F10" w:rsidP="00B66CAE"/>
    <w:bookmarkEnd w:id="9"/>
    <w:bookmarkEnd w:id="10"/>
    <w:bookmarkEnd w:id="11"/>
    <w:bookmarkEnd w:id="12"/>
    <w:bookmarkEnd w:id="13"/>
    <w:bookmarkEnd w:id="14"/>
    <w:bookmarkEnd w:id="15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F11B7" w14:textId="77777777" w:rsidR="000C0EB4" w:rsidRDefault="000C0EB4">
      <w:r>
        <w:separator/>
      </w:r>
    </w:p>
  </w:endnote>
  <w:endnote w:type="continuationSeparator" w:id="0">
    <w:p w14:paraId="06FAE592" w14:textId="77777777" w:rsidR="000C0EB4" w:rsidRDefault="000C0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C9204" w14:textId="77777777" w:rsidR="000C0EB4" w:rsidRDefault="000C0EB4">
      <w:r>
        <w:separator/>
      </w:r>
    </w:p>
  </w:footnote>
  <w:footnote w:type="continuationSeparator" w:id="0">
    <w:p w14:paraId="1EDF4634" w14:textId="77777777" w:rsidR="000C0EB4" w:rsidRDefault="000C0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4D68ED" w:rsidRDefault="004D68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4D68ED" w:rsidRDefault="004D68E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4D68ED" w:rsidRDefault="004D68E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4D68ED" w:rsidRDefault="004D68E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27"/>
  </w:num>
  <w:num w:numId="5">
    <w:abstractNumId w:val="29"/>
  </w:num>
  <w:num w:numId="6">
    <w:abstractNumId w:val="10"/>
  </w:num>
  <w:num w:numId="7">
    <w:abstractNumId w:val="8"/>
  </w:num>
  <w:num w:numId="8">
    <w:abstractNumId w:val="11"/>
  </w:num>
  <w:num w:numId="9">
    <w:abstractNumId w:val="16"/>
  </w:num>
  <w:num w:numId="10">
    <w:abstractNumId w:val="6"/>
  </w:num>
  <w:num w:numId="11">
    <w:abstractNumId w:val="3"/>
  </w:num>
  <w:num w:numId="12">
    <w:abstractNumId w:val="18"/>
  </w:num>
  <w:num w:numId="13">
    <w:abstractNumId w:val="35"/>
  </w:num>
  <w:num w:numId="14">
    <w:abstractNumId w:val="23"/>
  </w:num>
  <w:num w:numId="15">
    <w:abstractNumId w:val="30"/>
  </w:num>
  <w:num w:numId="16">
    <w:abstractNumId w:val="0"/>
  </w:num>
  <w:num w:numId="17">
    <w:abstractNumId w:val="4"/>
  </w:num>
  <w:num w:numId="18">
    <w:abstractNumId w:val="12"/>
  </w:num>
  <w:num w:numId="19">
    <w:abstractNumId w:val="22"/>
  </w:num>
  <w:num w:numId="20">
    <w:abstractNumId w:val="9"/>
  </w:num>
  <w:num w:numId="21">
    <w:abstractNumId w:val="19"/>
  </w:num>
  <w:num w:numId="22">
    <w:abstractNumId w:val="1"/>
  </w:num>
  <w:num w:numId="23">
    <w:abstractNumId w:val="26"/>
  </w:num>
  <w:num w:numId="24">
    <w:abstractNumId w:val="7"/>
  </w:num>
  <w:num w:numId="25">
    <w:abstractNumId w:val="2"/>
  </w:num>
  <w:num w:numId="26">
    <w:abstractNumId w:val="34"/>
  </w:num>
  <w:num w:numId="27">
    <w:abstractNumId w:val="13"/>
  </w:num>
  <w:num w:numId="28">
    <w:abstractNumId w:val="33"/>
  </w:num>
  <w:num w:numId="29">
    <w:abstractNumId w:val="31"/>
  </w:num>
  <w:num w:numId="30">
    <w:abstractNumId w:val="24"/>
  </w:num>
  <w:num w:numId="31">
    <w:abstractNumId w:val="2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2"/>
  </w:num>
  <w:num w:numId="35">
    <w:abstractNumId w:val="28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3C82"/>
    <w:rsid w:val="000540DF"/>
    <w:rsid w:val="0005418F"/>
    <w:rsid w:val="00055943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0EB4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167F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44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301C99"/>
    <w:rsid w:val="00304430"/>
    <w:rsid w:val="00305409"/>
    <w:rsid w:val="003158B5"/>
    <w:rsid w:val="003207CD"/>
    <w:rsid w:val="00325383"/>
    <w:rsid w:val="00325AB1"/>
    <w:rsid w:val="003332AA"/>
    <w:rsid w:val="003423A1"/>
    <w:rsid w:val="00345A0E"/>
    <w:rsid w:val="00346378"/>
    <w:rsid w:val="003609EF"/>
    <w:rsid w:val="0036231A"/>
    <w:rsid w:val="0036373A"/>
    <w:rsid w:val="0036465A"/>
    <w:rsid w:val="00374DD4"/>
    <w:rsid w:val="00375FB0"/>
    <w:rsid w:val="00377ED1"/>
    <w:rsid w:val="003804B6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44E"/>
    <w:rsid w:val="003F6827"/>
    <w:rsid w:val="004030E4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576F"/>
    <w:rsid w:val="00496668"/>
    <w:rsid w:val="004A0A72"/>
    <w:rsid w:val="004A21EC"/>
    <w:rsid w:val="004A23A9"/>
    <w:rsid w:val="004A5684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D68ED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6F10"/>
    <w:rsid w:val="00587276"/>
    <w:rsid w:val="0058771D"/>
    <w:rsid w:val="00592D74"/>
    <w:rsid w:val="00597D8A"/>
    <w:rsid w:val="005A5019"/>
    <w:rsid w:val="005A5CE6"/>
    <w:rsid w:val="005C24BF"/>
    <w:rsid w:val="005C4F46"/>
    <w:rsid w:val="005C6262"/>
    <w:rsid w:val="005D212B"/>
    <w:rsid w:val="005D3FB2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56D1D"/>
    <w:rsid w:val="006619C8"/>
    <w:rsid w:val="00663A8D"/>
    <w:rsid w:val="006674B7"/>
    <w:rsid w:val="0067053E"/>
    <w:rsid w:val="0067132E"/>
    <w:rsid w:val="0067194D"/>
    <w:rsid w:val="00676DFA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5393C"/>
    <w:rsid w:val="007558CA"/>
    <w:rsid w:val="00774B8E"/>
    <w:rsid w:val="0077542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6A07"/>
    <w:rsid w:val="007D7B06"/>
    <w:rsid w:val="007E06B7"/>
    <w:rsid w:val="007E594E"/>
    <w:rsid w:val="007F24A8"/>
    <w:rsid w:val="007F2769"/>
    <w:rsid w:val="007F7259"/>
    <w:rsid w:val="00803F64"/>
    <w:rsid w:val="008040A8"/>
    <w:rsid w:val="00822598"/>
    <w:rsid w:val="008279FA"/>
    <w:rsid w:val="008358E3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4BEF"/>
    <w:rsid w:val="00895699"/>
    <w:rsid w:val="00897FF6"/>
    <w:rsid w:val="008A37B7"/>
    <w:rsid w:val="008A45A6"/>
    <w:rsid w:val="008B477F"/>
    <w:rsid w:val="008B73DE"/>
    <w:rsid w:val="008C0849"/>
    <w:rsid w:val="008C441B"/>
    <w:rsid w:val="008C6E7B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581E"/>
    <w:rsid w:val="00956AF7"/>
    <w:rsid w:val="00956D1A"/>
    <w:rsid w:val="009608CC"/>
    <w:rsid w:val="00962CB5"/>
    <w:rsid w:val="00963D89"/>
    <w:rsid w:val="009672BE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448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5820"/>
    <w:rsid w:val="00AD1BE4"/>
    <w:rsid w:val="00AD1CD8"/>
    <w:rsid w:val="00AD6373"/>
    <w:rsid w:val="00AD7FE9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55E40"/>
    <w:rsid w:val="00B57BF1"/>
    <w:rsid w:val="00B60290"/>
    <w:rsid w:val="00B6202B"/>
    <w:rsid w:val="00B643EE"/>
    <w:rsid w:val="00B64A36"/>
    <w:rsid w:val="00B64CBD"/>
    <w:rsid w:val="00B6578D"/>
    <w:rsid w:val="00B66CAE"/>
    <w:rsid w:val="00B67B97"/>
    <w:rsid w:val="00B70016"/>
    <w:rsid w:val="00B738AC"/>
    <w:rsid w:val="00B76364"/>
    <w:rsid w:val="00B8028E"/>
    <w:rsid w:val="00B81AAF"/>
    <w:rsid w:val="00B82224"/>
    <w:rsid w:val="00B91A32"/>
    <w:rsid w:val="00B9555C"/>
    <w:rsid w:val="00B955CF"/>
    <w:rsid w:val="00B968C8"/>
    <w:rsid w:val="00B976F3"/>
    <w:rsid w:val="00BA1D94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0EF7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4C9E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1645"/>
    <w:rsid w:val="00D34E3B"/>
    <w:rsid w:val="00D4146D"/>
    <w:rsid w:val="00D41E89"/>
    <w:rsid w:val="00D442BC"/>
    <w:rsid w:val="00D50255"/>
    <w:rsid w:val="00D511E3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20C0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244BC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17E4"/>
    <w:rsid w:val="00E8079D"/>
    <w:rsid w:val="00E85D5C"/>
    <w:rsid w:val="00E95957"/>
    <w:rsid w:val="00EA088C"/>
    <w:rsid w:val="00EA46F8"/>
    <w:rsid w:val="00EB09B7"/>
    <w:rsid w:val="00EB1772"/>
    <w:rsid w:val="00EB2B8B"/>
    <w:rsid w:val="00EB2E1D"/>
    <w:rsid w:val="00EC19CB"/>
    <w:rsid w:val="00ED531C"/>
    <w:rsid w:val="00EE06FF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F0C8B"/>
    <w:rsid w:val="00FF1042"/>
    <w:rsid w:val="00FF2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10">
    <w:name w:val="标题 1 字符"/>
    <w:link w:val="1"/>
    <w:uiPriority w:val="9"/>
    <w:rsid w:val="0016763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16763D"/>
    <w:rPr>
      <w:rFonts w:ascii="Arial" w:hAnsi="Arial"/>
      <w:b/>
      <w:noProof/>
      <w:sz w:val="18"/>
      <w:lang w:val="en-GB" w:eastAsia="en-US"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b">
    <w:name w:val="列表 字符"/>
    <w:link w:val="aa"/>
    <w:rsid w:val="0016763D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16763D"/>
    <w:rPr>
      <w:rFonts w:ascii="Times New Roman" w:hAnsi="Times New Roman"/>
      <w:sz w:val="16"/>
      <w:lang w:val="en-GB" w:eastAsia="en-US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85A8E-A992-449A-A1E8-4E43CB579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HW2</cp:lastModifiedBy>
  <cp:revision>4</cp:revision>
  <cp:lastPrinted>1900-12-31T16:00:00Z</cp:lastPrinted>
  <dcterms:created xsi:type="dcterms:W3CDTF">2022-04-08T02:13:00Z</dcterms:created>
  <dcterms:modified xsi:type="dcterms:W3CDTF">2022-04-12T02:12:00Z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